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5AD10" w14:textId="59CF80DC" w:rsidR="00A53B66" w:rsidRDefault="00A53B66" w:rsidP="00A53B6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103</w:t>
        </w:r>
      </w:fldSimple>
      <w:r w:rsidRPr="006A6A51">
        <w:rPr>
          <w:rFonts w:eastAsia="宋体" w:hint="eastAsia"/>
          <w:b/>
          <w:noProof/>
          <w:sz w:val="24"/>
          <w:lang w:eastAsia="zh-CN"/>
        </w:rPr>
        <w:t xml:space="preserve"> bis</w:t>
      </w:r>
      <w:r>
        <w:rPr>
          <w:b/>
          <w:i/>
          <w:noProof/>
          <w:sz w:val="28"/>
        </w:rPr>
        <w:tab/>
      </w:r>
      <w:fldSimple w:instr=" DOCPROPERTY  Tdoc#  \* MERGEFORMAT ">
        <w:r w:rsidRPr="00CC6909">
          <w:rPr>
            <w:b/>
            <w:i/>
            <w:noProof/>
            <w:sz w:val="28"/>
          </w:rPr>
          <w:t>R2-181363</w:t>
        </w:r>
        <w:r>
          <w:rPr>
            <w:rFonts w:eastAsiaTheme="minorEastAsia" w:hint="eastAsia"/>
            <w:b/>
            <w:i/>
            <w:noProof/>
            <w:sz w:val="28"/>
            <w:lang w:eastAsia="zh-CN"/>
          </w:rPr>
          <w:t>2</w:t>
        </w:r>
      </w:fldSimple>
    </w:p>
    <w:p w14:paraId="77BD4CE0" w14:textId="77777777" w:rsidR="00A53B66" w:rsidRDefault="00A53B66" w:rsidP="00A53B66">
      <w:pPr>
        <w:pStyle w:val="CRCoverPage"/>
        <w:outlineLvl w:val="0"/>
        <w:rPr>
          <w:b/>
          <w:noProof/>
          <w:sz w:val="24"/>
        </w:rPr>
      </w:pPr>
      <w:fldSimple w:instr=" DOCPROPERTY  Location  \* MERGEFORMAT ">
        <w:r w:rsidRPr="00BA51D9">
          <w:rPr>
            <w:b/>
            <w:noProof/>
            <w:sz w:val="24"/>
          </w:rPr>
          <w:t>Chengdu</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8th Oct 2018</w:t>
        </w:r>
      </w:fldSimple>
      <w:r>
        <w:rPr>
          <w:b/>
          <w:noProof/>
          <w:sz w:val="24"/>
        </w:rPr>
        <w:t xml:space="preserve"> - </w:t>
      </w:r>
      <w:fldSimple w:instr=" DOCPROPERTY  EndDate  \* MERGEFORMAT ">
        <w:r w:rsidRPr="00BA51D9">
          <w:rPr>
            <w:b/>
            <w:noProof/>
            <w:sz w:val="24"/>
          </w:rPr>
          <w:t>12th Oct 2018</w:t>
        </w:r>
      </w:fldSimple>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2A57F041" w:rsidR="00811711" w:rsidRPr="00A76BE2" w:rsidRDefault="00113629" w:rsidP="00113629">
            <w:pPr>
              <w:pStyle w:val="CRCoverPage"/>
              <w:spacing w:after="0"/>
              <w:rPr>
                <w:rFonts w:eastAsia="宋体"/>
                <w:noProof/>
                <w:lang w:eastAsia="zh-CN"/>
              </w:rPr>
            </w:pPr>
            <w:r>
              <w:rPr>
                <w:rFonts w:eastAsia="宋体" w:hint="eastAsia"/>
                <w:b/>
                <w:noProof/>
                <w:sz w:val="28"/>
                <w:lang w:eastAsia="zh-CN"/>
              </w:rPr>
              <w:t>0186</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0E1188">
            <w:pPr>
              <w:pStyle w:val="CRCoverPage"/>
              <w:spacing w:after="0"/>
              <w:jc w:val="center"/>
              <w:rPr>
                <w:b/>
                <w:noProof/>
              </w:rPr>
            </w:pPr>
            <w:r>
              <w:rPr>
                <w:b/>
                <w:noProof/>
                <w:sz w:val="32"/>
              </w:rPr>
              <w:t>-</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6C76756B" w:rsidR="00811711" w:rsidRPr="00113629" w:rsidRDefault="00811711" w:rsidP="000E1188">
            <w:pPr>
              <w:pStyle w:val="CRCoverPage"/>
              <w:spacing w:after="0"/>
              <w:jc w:val="center"/>
              <w:rPr>
                <w:rFonts w:eastAsiaTheme="minorEastAsia"/>
                <w:noProof/>
                <w:lang w:eastAsia="zh-CN"/>
              </w:rPr>
            </w:pPr>
            <w:r>
              <w:rPr>
                <w:b/>
                <w:noProof/>
                <w:sz w:val="32"/>
              </w:rPr>
              <w:t>15.</w:t>
            </w:r>
            <w:r w:rsidR="00113629">
              <w:rPr>
                <w:rFonts w:eastAsia="宋体" w:hint="eastAsia"/>
                <w:b/>
                <w:noProof/>
                <w:sz w:val="32"/>
                <w:lang w:eastAsia="zh-CN"/>
              </w:rPr>
              <w:t>3</w:t>
            </w:r>
            <w:r>
              <w:rPr>
                <w:b/>
                <w:noProof/>
                <w:sz w:val="32"/>
              </w:rPr>
              <w:t>.</w:t>
            </w:r>
            <w:r w:rsidR="00113629">
              <w:rPr>
                <w:rFonts w:eastAsiaTheme="minorEastAsia" w:hint="eastAsia"/>
                <w:b/>
                <w:noProof/>
                <w:sz w:val="32"/>
                <w:lang w:eastAsia="zh-CN"/>
              </w:rPr>
              <w:t>0</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0E1188">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0E1188">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03743844" w:rsidR="00811711" w:rsidRDefault="00A76BE2" w:rsidP="00533526">
            <w:pPr>
              <w:pStyle w:val="CRCoverPage"/>
              <w:spacing w:after="0"/>
              <w:ind w:left="100"/>
              <w:rPr>
                <w:noProof/>
                <w:lang w:eastAsia="zh-CN"/>
              </w:rPr>
            </w:pPr>
            <w:r w:rsidRPr="00A76BE2">
              <w:rPr>
                <w:noProof/>
              </w:rPr>
              <w:t>CR on maxCodeBlockGroupsPerTransportBlock for PUSCH - O304</w:t>
            </w:r>
          </w:p>
        </w:tc>
      </w:tr>
      <w:tr w:rsidR="00811711" w14:paraId="46598308" w14:textId="77777777" w:rsidTr="000E1188">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0E1188">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0E1188">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0E1188">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0E1188">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7853D40A" w:rsidR="00811711" w:rsidRDefault="006B422D" w:rsidP="00113629">
            <w:pPr>
              <w:pStyle w:val="CRCoverPage"/>
              <w:spacing w:after="0"/>
              <w:ind w:left="100"/>
              <w:rPr>
                <w:noProof/>
              </w:rPr>
            </w:pPr>
            <w:r>
              <w:rPr>
                <w:noProof/>
              </w:rPr>
              <w:t>2018-0</w:t>
            </w:r>
            <w:r w:rsidR="00113629">
              <w:rPr>
                <w:rFonts w:eastAsiaTheme="minorEastAsia" w:hint="eastAsia"/>
                <w:noProof/>
                <w:lang w:eastAsia="zh-CN"/>
              </w:rPr>
              <w:t>9</w:t>
            </w:r>
            <w:r w:rsidR="00113629">
              <w:rPr>
                <w:noProof/>
              </w:rPr>
              <w:t>-</w:t>
            </w:r>
            <w:r w:rsidR="00113629">
              <w:rPr>
                <w:rFonts w:eastAsiaTheme="minorEastAsia" w:hint="eastAsia"/>
                <w:noProof/>
                <w:lang w:eastAsia="zh-CN"/>
              </w:rPr>
              <w:t>2</w:t>
            </w:r>
            <w:r w:rsidR="00811711">
              <w:rPr>
                <w:noProof/>
              </w:rPr>
              <w:t>5</w:t>
            </w:r>
          </w:p>
        </w:tc>
      </w:tr>
      <w:tr w:rsidR="00811711" w14:paraId="3A260933" w14:textId="77777777" w:rsidTr="000E1188">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0E1188">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0E1188">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E1188">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0E1188">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CACA1CB" w14:textId="51C802D9" w:rsidR="00A8594B" w:rsidRDefault="00A8594B" w:rsidP="00A8594B">
            <w:pPr>
              <w:pStyle w:val="CRCoverPage"/>
              <w:spacing w:after="0"/>
              <w:rPr>
                <w:rFonts w:eastAsia="宋体"/>
                <w:lang w:eastAsia="zh-CN"/>
              </w:rPr>
            </w:pPr>
            <w:r>
              <w:rPr>
                <w:rFonts w:eastAsia="宋体" w:hint="eastAsia"/>
                <w:lang w:eastAsia="zh-CN"/>
              </w:rPr>
              <w:t xml:space="preserve">According to the latest TS 38.211 (v15.2.0), only single </w:t>
            </w:r>
            <w:proofErr w:type="spellStart"/>
            <w:r>
              <w:rPr>
                <w:rFonts w:eastAsia="宋体" w:hint="eastAsia"/>
                <w:lang w:eastAsia="zh-CN"/>
              </w:rPr>
              <w:t>codeword</w:t>
            </w:r>
            <w:proofErr w:type="spellEnd"/>
            <w:r>
              <w:rPr>
                <w:rFonts w:eastAsia="宋体" w:hint="eastAsia"/>
                <w:lang w:eastAsia="zh-CN"/>
              </w:rPr>
              <w:t xml:space="preserve"> is supported for PUSCH (section 6.3.1, TS 38.211). There is no case that the PUSCH will support up to 2 </w:t>
            </w:r>
            <w:proofErr w:type="spellStart"/>
            <w:r>
              <w:rPr>
                <w:rFonts w:eastAsia="宋体" w:hint="eastAsia"/>
                <w:lang w:eastAsia="zh-CN"/>
              </w:rPr>
              <w:t>codewords</w:t>
            </w:r>
            <w:proofErr w:type="spellEnd"/>
            <w:r>
              <w:rPr>
                <w:rFonts w:eastAsia="宋体" w:hint="eastAsia"/>
                <w:lang w:eastAsia="zh-CN"/>
              </w:rPr>
              <w:t xml:space="preserve">, so the corresponding description of </w:t>
            </w:r>
            <w:proofErr w:type="spellStart"/>
            <w:r w:rsidRPr="00FF3757">
              <w:rPr>
                <w:rFonts w:eastAsia="宋体"/>
                <w:i/>
                <w:lang w:eastAsia="zh-CN"/>
              </w:rPr>
              <w:t>maxCodeBlockGroupsPerTransportBlock</w:t>
            </w:r>
            <w:proofErr w:type="spellEnd"/>
            <w:r>
              <w:rPr>
                <w:rFonts w:eastAsia="宋体" w:hint="eastAsia"/>
                <w:lang w:eastAsia="zh-CN"/>
              </w:rPr>
              <w:t xml:space="preserve"> in </w:t>
            </w:r>
            <w:r w:rsidRPr="00FF3757">
              <w:rPr>
                <w:rFonts w:eastAsia="宋体"/>
                <w:i/>
                <w:lang w:eastAsia="zh-CN"/>
              </w:rPr>
              <w:t>PUSCH-</w:t>
            </w:r>
            <w:proofErr w:type="spellStart"/>
            <w:r w:rsidRPr="00FF3757">
              <w:rPr>
                <w:rFonts w:eastAsia="宋体"/>
                <w:i/>
                <w:lang w:eastAsia="zh-CN"/>
              </w:rPr>
              <w:t>ServingCellConfig</w:t>
            </w:r>
            <w:proofErr w:type="spellEnd"/>
            <w:r>
              <w:rPr>
                <w:rFonts w:eastAsia="宋体" w:hint="eastAsia"/>
                <w:lang w:eastAsia="zh-CN"/>
              </w:rPr>
              <w:t xml:space="preserve"> should be updated.</w:t>
            </w:r>
          </w:p>
          <w:p w14:paraId="237CED6E" w14:textId="77777777" w:rsidR="00373548" w:rsidRDefault="00373548" w:rsidP="00A8594B">
            <w:pPr>
              <w:pStyle w:val="CRCoverPage"/>
              <w:spacing w:after="0"/>
              <w:rPr>
                <w:rFonts w:eastAsia="宋体"/>
                <w:lang w:eastAsia="zh-CN"/>
              </w:rPr>
            </w:pPr>
          </w:p>
          <w:p w14:paraId="5A6A7364" w14:textId="4FEDC0A4" w:rsidR="004955EC" w:rsidRDefault="00373548" w:rsidP="00A8594B">
            <w:pPr>
              <w:pStyle w:val="CRCoverPage"/>
              <w:spacing w:after="0"/>
              <w:rPr>
                <w:rFonts w:eastAsia="宋体"/>
                <w:lang w:eastAsia="zh-CN"/>
              </w:rPr>
            </w:pPr>
            <w:r w:rsidRPr="00373548">
              <w:rPr>
                <w:rFonts w:eastAsia="宋体"/>
                <w:lang w:eastAsia="zh-CN"/>
              </w:rPr>
              <w:t xml:space="preserve">For </w:t>
            </w:r>
            <w:r>
              <w:rPr>
                <w:rFonts w:eastAsia="宋体" w:hint="eastAsia"/>
                <w:lang w:eastAsia="zh-CN"/>
              </w:rPr>
              <w:t xml:space="preserve">the </w:t>
            </w:r>
            <w:r w:rsidRPr="00373548">
              <w:rPr>
                <w:rFonts w:eastAsia="宋体"/>
                <w:lang w:eastAsia="zh-CN"/>
              </w:rPr>
              <w:t>maxPayloadMinus1</w:t>
            </w:r>
            <w:r>
              <w:rPr>
                <w:rFonts w:eastAsia="宋体" w:hint="eastAsia"/>
                <w:lang w:eastAsia="zh-CN"/>
              </w:rPr>
              <w:t xml:space="preserve"> in </w:t>
            </w:r>
            <w:r w:rsidRPr="00373548">
              <w:rPr>
                <w:rFonts w:eastAsia="宋体"/>
                <w:lang w:eastAsia="zh-CN"/>
              </w:rPr>
              <w:t>PUCCH-</w:t>
            </w:r>
            <w:proofErr w:type="spellStart"/>
            <w:r w:rsidRPr="00373548">
              <w:rPr>
                <w:rFonts w:eastAsia="宋体"/>
                <w:lang w:eastAsia="zh-CN"/>
              </w:rPr>
              <w:t>ResourceSet</w:t>
            </w:r>
            <w:proofErr w:type="spellEnd"/>
            <w:r w:rsidRPr="00373548">
              <w:rPr>
                <w:rFonts w:eastAsia="宋体"/>
                <w:lang w:eastAsia="zh-CN"/>
              </w:rPr>
              <w:t xml:space="preserve">, </w:t>
            </w:r>
            <w:r w:rsidR="002707E5">
              <w:rPr>
                <w:rFonts w:eastAsia="宋体" w:hint="eastAsia"/>
                <w:lang w:eastAsia="zh-CN"/>
              </w:rPr>
              <w:t>the description is as follow</w:t>
            </w:r>
            <w:r w:rsidR="002707E5">
              <w:rPr>
                <w:rFonts w:eastAsia="宋体"/>
                <w:lang w:eastAsia="zh-CN"/>
              </w:rPr>
              <w:t>s:</w:t>
            </w:r>
          </w:p>
          <w:p w14:paraId="6F042A31" w14:textId="77777777" w:rsidR="002707E5" w:rsidRDefault="002707E5" w:rsidP="00A8594B">
            <w:pPr>
              <w:pStyle w:val="CRCoverPage"/>
              <w:spacing w:after="0"/>
              <w:rPr>
                <w:rFonts w:eastAsia="宋体"/>
                <w:lang w:eastAsia="zh-CN"/>
              </w:rPr>
            </w:pPr>
          </w:p>
          <w:p w14:paraId="7A1D5E66" w14:textId="77777777" w:rsidR="002707E5" w:rsidRDefault="002707E5" w:rsidP="002707E5">
            <w:pPr>
              <w:pStyle w:val="TAL"/>
              <w:rPr>
                <w:rFonts w:eastAsiaTheme="minorEastAsia"/>
                <w:szCs w:val="18"/>
                <w:lang w:eastAsia="ja-JP"/>
              </w:rPr>
            </w:pPr>
            <w:r>
              <w:rPr>
                <w:b/>
                <w:bCs/>
                <w:i/>
                <w:iCs/>
              </w:rPr>
              <w:t>maxPayloadMinus1</w:t>
            </w:r>
          </w:p>
          <w:p w14:paraId="09A56BAA" w14:textId="53BB6F42" w:rsidR="002707E5" w:rsidRDefault="002707E5" w:rsidP="002707E5">
            <w:pPr>
              <w:pStyle w:val="CRCoverPage"/>
              <w:spacing w:after="0"/>
              <w:rPr>
                <w:rFonts w:eastAsiaTheme="minorEastAsia"/>
                <w:lang w:eastAsia="zh-CN"/>
              </w:rPr>
            </w:pPr>
            <w:r>
              <w:t>Maximum number of payload bits minus 1 that the UE may transmit using this PUCCH resource set. In a PUCCH occurrence, the UE chooses the first of its PUCCH-</w:t>
            </w:r>
            <w:proofErr w:type="spellStart"/>
            <w:r>
              <w:t>ResourceSet</w:t>
            </w:r>
            <w:proofErr w:type="spellEnd"/>
            <w:r>
              <w:t xml:space="preserve"> </w:t>
            </w:r>
            <w:r w:rsidRPr="00E21B57">
              <w:t>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38.213. This field can take integer values that are multiples</w:t>
            </w:r>
            <w:r>
              <w:t xml:space="preserve"> of 4. Corresponds to L1 parameter 'N_2' or 'N_3' (see TS 38.213, section 9.2).</w:t>
            </w:r>
          </w:p>
          <w:p w14:paraId="58A808B9" w14:textId="77777777" w:rsidR="002707E5" w:rsidRDefault="002707E5" w:rsidP="002707E5">
            <w:pPr>
              <w:pStyle w:val="CRCoverPage"/>
              <w:spacing w:after="0"/>
              <w:rPr>
                <w:rFonts w:eastAsiaTheme="minorEastAsia"/>
                <w:lang w:eastAsia="zh-CN"/>
              </w:rPr>
            </w:pPr>
          </w:p>
          <w:p w14:paraId="41638191" w14:textId="7CDF7C3C" w:rsidR="002707E5" w:rsidRPr="002707E5" w:rsidRDefault="002707E5" w:rsidP="002707E5">
            <w:pPr>
              <w:pStyle w:val="CRCoverPage"/>
              <w:spacing w:after="0"/>
              <w:rPr>
                <w:rFonts w:eastAsiaTheme="minorEastAsia"/>
                <w:lang w:val="x-none" w:eastAsia="zh-CN"/>
              </w:rPr>
            </w:pPr>
            <w:r w:rsidRPr="002707E5">
              <w:rPr>
                <w:rFonts w:eastAsiaTheme="minorEastAsia"/>
                <w:lang w:val="x-none" w:eastAsia="zh-CN"/>
              </w:rPr>
              <w:t xml:space="preserve">According to our RAN1 </w:t>
            </w:r>
            <w:r w:rsidR="00E21B57">
              <w:rPr>
                <w:rFonts w:eastAsiaTheme="minorEastAsia" w:hint="eastAsia"/>
                <w:lang w:val="x-none" w:eastAsia="zh-CN"/>
              </w:rPr>
              <w:t>spec (TS 38.213)</w:t>
            </w:r>
            <w:r w:rsidRPr="002707E5">
              <w:rPr>
                <w:rFonts w:eastAsiaTheme="minorEastAsia"/>
                <w:lang w:val="x-none" w:eastAsia="zh-CN"/>
              </w:rPr>
              <w:t>, it causes ambiguity for the sentence “The field is not present in the last configured set since the UE derives its maximum payload size as specified in 38.213” since according to 38.213, this parameter is not present only for the “fourth” configured set. However, if network configures less than 4 resource set, the maxPayloadMinus1 should present in the last configured set, as shown in the following in TS 38.213:</w:t>
            </w:r>
          </w:p>
          <w:p w14:paraId="24AE0282" w14:textId="77777777" w:rsidR="00436088" w:rsidRDefault="00436088" w:rsidP="00EA0F0F">
            <w:pPr>
              <w:pStyle w:val="CRCoverPage"/>
              <w:spacing w:after="0"/>
              <w:rPr>
                <w:rFonts w:eastAsiaTheme="minorEastAsia"/>
                <w:noProof/>
                <w:lang w:eastAsia="zh-CN"/>
              </w:rPr>
            </w:pPr>
          </w:p>
          <w:p w14:paraId="7158230F" w14:textId="6DC8BD44" w:rsidR="00E21B57" w:rsidRDefault="00E21B57" w:rsidP="00E21B57">
            <w:r>
              <w:t xml:space="preserve">If the UE transmits </w:t>
            </w:r>
            <w:r>
              <w:rPr>
                <w:noProof/>
                <w:position w:val="-10"/>
                <w:lang w:val="en-US" w:eastAsia="zh-CN"/>
              </w:rPr>
              <w:drawing>
                <wp:inline distT="0" distB="0" distL="0" distR="0" wp14:anchorId="28259F20" wp14:editId="36837FC0">
                  <wp:extent cx="289560" cy="243840"/>
                  <wp:effectExtent l="0" t="0" r="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560" cy="243840"/>
                          </a:xfrm>
                          <a:prstGeom prst="rect">
                            <a:avLst/>
                          </a:prstGeom>
                          <a:noFill/>
                          <a:ln>
                            <a:noFill/>
                          </a:ln>
                        </pic:spPr>
                      </pic:pic>
                    </a:graphicData>
                  </a:graphic>
                </wp:inline>
              </w:drawing>
            </w:r>
            <w:r>
              <w:t xml:space="preserve"> UCI information bits, that include HARQ-ACK information bits,  the UE determines a PUCCH resource set to be </w:t>
            </w:r>
          </w:p>
          <w:p w14:paraId="5D45F78D" w14:textId="7BC44CA1" w:rsidR="00E21B57" w:rsidRDefault="00E21B57" w:rsidP="00E21B57">
            <w:pPr>
              <w:pStyle w:val="B1"/>
              <w:rPr>
                <w:lang w:val="x-none"/>
              </w:rPr>
            </w:pPr>
            <w:r>
              <w:t xml:space="preserve">-    a </w:t>
            </w:r>
            <w:r>
              <w:rPr>
                <w:lang w:val="x-none"/>
              </w:rPr>
              <w:t>first set of PUCCH resource</w:t>
            </w:r>
            <w:r>
              <w:t xml:space="preserve">s with </w:t>
            </w:r>
            <w:proofErr w:type="spellStart"/>
            <w:r>
              <w:rPr>
                <w:i/>
                <w:iCs/>
                <w:lang w:val="x-none"/>
              </w:rPr>
              <w:t>pucch-ResourceSetId</w:t>
            </w:r>
            <w:proofErr w:type="spellEnd"/>
            <w:r>
              <w:rPr>
                <w:i/>
                <w:iCs/>
                <w:lang w:val="x-none"/>
              </w:rPr>
              <w:t xml:space="preserve"> </w:t>
            </w:r>
            <w:r>
              <w:rPr>
                <w:i/>
                <w:iCs/>
              </w:rPr>
              <w:t>= 0</w:t>
            </w:r>
            <w:r>
              <w:t xml:space="preserve"> </w:t>
            </w:r>
            <w:r>
              <w:rPr>
                <w:lang w:val="x-none"/>
              </w:rPr>
              <w:t xml:space="preserve">if </w:t>
            </w:r>
            <w:r>
              <w:rPr>
                <w:noProof/>
                <w:position w:val="-10"/>
                <w:lang w:val="en-US" w:eastAsia="zh-CN"/>
              </w:rPr>
              <w:lastRenderedPageBreak/>
              <w:drawing>
                <wp:inline distT="0" distB="0" distL="0" distR="0" wp14:anchorId="46566431" wp14:editId="54592A9B">
                  <wp:extent cx="548640" cy="243840"/>
                  <wp:effectExtent l="0" t="0" r="3810" b="3810"/>
                  <wp:docPr id="27" name="图片 27" descr="cid:image010.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10.png@01D451C5.050BBE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48640" cy="243840"/>
                          </a:xfrm>
                          <a:prstGeom prst="rect">
                            <a:avLst/>
                          </a:prstGeom>
                          <a:noFill/>
                          <a:ln>
                            <a:noFill/>
                          </a:ln>
                        </pic:spPr>
                      </pic:pic>
                    </a:graphicData>
                  </a:graphic>
                </wp:inline>
              </w:drawing>
            </w:r>
            <w:r>
              <w:rPr>
                <w:lang w:eastAsia="zh-CN"/>
              </w:rPr>
              <w:t> including 1 or 2 HARQ-ACK information bits and a positive or negative SR on one SR transmission occasion if transmission of HARQ-ACK information and SR occurs simultaneously, or</w:t>
            </w:r>
          </w:p>
          <w:p w14:paraId="6036B4DC" w14:textId="1169BEB9" w:rsidR="00E21B57" w:rsidRDefault="00E21B57" w:rsidP="00E21B57">
            <w:pPr>
              <w:pStyle w:val="B1"/>
              <w:rPr>
                <w:lang w:val="x-none"/>
              </w:rPr>
            </w:pPr>
            <w:r>
              <w:t xml:space="preserve">-    a second set of PUCCH resources with </w:t>
            </w:r>
            <w:proofErr w:type="spellStart"/>
            <w:r>
              <w:rPr>
                <w:i/>
                <w:iCs/>
                <w:lang w:val="x-none"/>
              </w:rPr>
              <w:t>pucch-ResourceSetId</w:t>
            </w:r>
            <w:proofErr w:type="spellEnd"/>
            <w:r>
              <w:rPr>
                <w:i/>
                <w:iCs/>
                <w:lang w:val="x-none"/>
              </w:rPr>
              <w:t xml:space="preserve"> </w:t>
            </w:r>
            <w:r>
              <w:rPr>
                <w:i/>
                <w:iCs/>
              </w:rPr>
              <w:t>= 1</w:t>
            </w:r>
            <w:r>
              <w:t xml:space="preserve">, if provided by higher layers, if </w:t>
            </w:r>
            <w:r>
              <w:rPr>
                <w:noProof/>
                <w:position w:val="-10"/>
                <w:lang w:val="en-US" w:eastAsia="zh-CN"/>
              </w:rPr>
              <w:drawing>
                <wp:inline distT="0" distB="0" distL="0" distR="0" wp14:anchorId="7B4E9645" wp14:editId="28DBC037">
                  <wp:extent cx="883920" cy="243840"/>
                  <wp:effectExtent l="0" t="0" r="0" b="3810"/>
                  <wp:docPr id="26" name="图片 26" descr="cid:image011.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11.png@01D451C5.050BBED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883920" cy="243840"/>
                          </a:xfrm>
                          <a:prstGeom prst="rect">
                            <a:avLst/>
                          </a:prstGeom>
                          <a:noFill/>
                          <a:ln>
                            <a:noFill/>
                          </a:ln>
                        </pic:spPr>
                      </pic:pic>
                    </a:graphicData>
                  </a:graphic>
                </wp:inline>
              </w:drawing>
            </w:r>
            <w:r>
              <w:rPr>
                <w:lang w:eastAsia="zh-CN"/>
              </w:rPr>
              <w:t xml:space="preserve"> where </w:t>
            </w:r>
            <w:r>
              <w:rPr>
                <w:noProof/>
                <w:position w:val="-10"/>
                <w:lang w:val="en-US" w:eastAsia="zh-CN"/>
              </w:rPr>
              <w:drawing>
                <wp:inline distT="0" distB="0" distL="0" distR="0" wp14:anchorId="10E7D98B" wp14:editId="69EE7321">
                  <wp:extent cx="228600" cy="243840"/>
                  <wp:effectExtent l="0" t="0" r="0" b="3810"/>
                  <wp:docPr id="25" name="图片 25" descr="cid:image012.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12.png@01D451C5.050BBED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Pr>
                <w:lang w:eastAsia="zh-CN"/>
              </w:rPr>
              <w:t xml:space="preserve"> is provided by higher layer parameter </w:t>
            </w:r>
            <w:r w:rsidRPr="00E21B57">
              <w:rPr>
                <w:i/>
                <w:iCs/>
                <w:lang w:val="x-none"/>
              </w:rPr>
              <w:t>maxPayloadMinus1</w:t>
            </w:r>
            <w:r w:rsidRPr="00E21B57">
              <w:t xml:space="preserve"> for</w:t>
            </w:r>
            <w:r>
              <w:t xml:space="preserve"> the PUCCH resource set with </w:t>
            </w:r>
            <w:proofErr w:type="spellStart"/>
            <w:r>
              <w:rPr>
                <w:i/>
                <w:iCs/>
                <w:lang w:val="x-none"/>
              </w:rPr>
              <w:t>pucch-ResourceSetId</w:t>
            </w:r>
            <w:proofErr w:type="spellEnd"/>
            <w:r>
              <w:rPr>
                <w:i/>
                <w:iCs/>
                <w:lang w:val="x-none"/>
              </w:rPr>
              <w:t xml:space="preserve"> </w:t>
            </w:r>
            <w:r>
              <w:rPr>
                <w:i/>
                <w:iCs/>
              </w:rPr>
              <w:t>= 1</w:t>
            </w:r>
            <w:r>
              <w:rPr>
                <w:lang w:eastAsia="zh-CN"/>
              </w:rPr>
              <w:t>, or</w:t>
            </w:r>
          </w:p>
          <w:p w14:paraId="2DC5578E" w14:textId="379FEA18" w:rsidR="00E21B57" w:rsidRDefault="00E21B57" w:rsidP="00E21B57">
            <w:pPr>
              <w:pStyle w:val="B1"/>
              <w:rPr>
                <w:lang w:val="x-none"/>
              </w:rPr>
            </w:pPr>
            <w:r>
              <w:t xml:space="preserve">-    a third set of PUCCH resources with </w:t>
            </w:r>
            <w:proofErr w:type="spellStart"/>
            <w:r>
              <w:rPr>
                <w:i/>
                <w:iCs/>
                <w:lang w:val="x-none"/>
              </w:rPr>
              <w:t>pucch-ResourceSetId</w:t>
            </w:r>
            <w:proofErr w:type="spellEnd"/>
            <w:r>
              <w:rPr>
                <w:i/>
                <w:iCs/>
                <w:lang w:val="x-none"/>
              </w:rPr>
              <w:t xml:space="preserve"> </w:t>
            </w:r>
            <w:r>
              <w:rPr>
                <w:i/>
                <w:iCs/>
              </w:rPr>
              <w:t>= 2</w:t>
            </w:r>
            <w:r>
              <w:t xml:space="preserve">, if provided by higher layers, if </w:t>
            </w:r>
            <w:r>
              <w:rPr>
                <w:noProof/>
                <w:position w:val="-10"/>
                <w:lang w:val="en-US" w:eastAsia="zh-CN"/>
              </w:rPr>
              <w:drawing>
                <wp:inline distT="0" distB="0" distL="0" distR="0" wp14:anchorId="2991625E" wp14:editId="64C012D9">
                  <wp:extent cx="967740" cy="243840"/>
                  <wp:effectExtent l="0" t="0" r="0" b="3810"/>
                  <wp:docPr id="24" name="图片 24" descr="cid:image013.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13.png@01D451C5.050BBED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967740" cy="243840"/>
                          </a:xfrm>
                          <a:prstGeom prst="rect">
                            <a:avLst/>
                          </a:prstGeom>
                          <a:noFill/>
                          <a:ln>
                            <a:noFill/>
                          </a:ln>
                        </pic:spPr>
                      </pic:pic>
                    </a:graphicData>
                  </a:graphic>
                </wp:inline>
              </w:drawing>
            </w:r>
            <w:r>
              <w:rPr>
                <w:lang w:eastAsia="zh-CN"/>
              </w:rPr>
              <w:t xml:space="preserve"> where </w:t>
            </w:r>
            <w:r>
              <w:rPr>
                <w:noProof/>
                <w:position w:val="-10"/>
                <w:lang w:val="en-US" w:eastAsia="zh-CN"/>
              </w:rPr>
              <w:drawing>
                <wp:inline distT="0" distB="0" distL="0" distR="0" wp14:anchorId="497784D1" wp14:editId="34CC3E97">
                  <wp:extent cx="220980" cy="243840"/>
                  <wp:effectExtent l="0" t="0" r="7620" b="3810"/>
                  <wp:docPr id="23" name="图片 23" descr="cid:image014.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14.png@01D451C5.050BBED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r>
              <w:rPr>
                <w:lang w:eastAsia="zh-CN"/>
              </w:rPr>
              <w:t xml:space="preserve"> is provided by higher layer parameter </w:t>
            </w:r>
            <w:r w:rsidRPr="00E21B57">
              <w:rPr>
                <w:i/>
                <w:iCs/>
                <w:lang w:val="x-none"/>
              </w:rPr>
              <w:t>maxPayloadMinus1</w:t>
            </w:r>
            <w:r w:rsidRPr="00E21B57">
              <w:t xml:space="preserve"> for the</w:t>
            </w:r>
            <w:r>
              <w:t xml:space="preserve"> PUCCH resource set with </w:t>
            </w:r>
            <w:proofErr w:type="spellStart"/>
            <w:r>
              <w:rPr>
                <w:i/>
                <w:iCs/>
                <w:lang w:val="x-none"/>
              </w:rPr>
              <w:t>pucch-ResourceSetId</w:t>
            </w:r>
            <w:proofErr w:type="spellEnd"/>
            <w:r>
              <w:rPr>
                <w:i/>
                <w:iCs/>
                <w:lang w:val="x-none"/>
              </w:rPr>
              <w:t xml:space="preserve"> </w:t>
            </w:r>
            <w:r>
              <w:rPr>
                <w:i/>
                <w:iCs/>
              </w:rPr>
              <w:t>= 2</w:t>
            </w:r>
            <w:r>
              <w:rPr>
                <w:lang w:eastAsia="zh-CN"/>
              </w:rPr>
              <w:t>, or</w:t>
            </w:r>
          </w:p>
          <w:p w14:paraId="06BCB131" w14:textId="07A13DF4" w:rsidR="00E21B57" w:rsidRDefault="00E21B57" w:rsidP="00E21B57">
            <w:pPr>
              <w:pStyle w:val="B1"/>
              <w:rPr>
                <w:lang w:val="x-none"/>
              </w:rPr>
            </w:pPr>
            <w:r>
              <w:t xml:space="preserve">-    </w:t>
            </w:r>
            <w:proofErr w:type="gramStart"/>
            <w:r>
              <w:t>a</w:t>
            </w:r>
            <w:proofErr w:type="gramEnd"/>
            <w:r>
              <w:t xml:space="preserve"> fourth set of PUCCH resources with </w:t>
            </w:r>
            <w:proofErr w:type="spellStart"/>
            <w:r>
              <w:rPr>
                <w:i/>
                <w:iCs/>
                <w:lang w:val="x-none"/>
              </w:rPr>
              <w:t>pucch-ResourceSetId</w:t>
            </w:r>
            <w:proofErr w:type="spellEnd"/>
            <w:r>
              <w:rPr>
                <w:i/>
                <w:iCs/>
                <w:lang w:val="x-none"/>
              </w:rPr>
              <w:t xml:space="preserve"> </w:t>
            </w:r>
            <w:r>
              <w:rPr>
                <w:i/>
                <w:iCs/>
              </w:rPr>
              <w:t>= 3</w:t>
            </w:r>
            <w:r>
              <w:t xml:space="preserve">, if provided by higher layers, if </w:t>
            </w:r>
            <w:r>
              <w:rPr>
                <w:noProof/>
                <w:position w:val="-10"/>
                <w:lang w:val="en-US" w:eastAsia="zh-CN"/>
              </w:rPr>
              <w:drawing>
                <wp:inline distT="0" distB="0" distL="0" distR="0" wp14:anchorId="092F2982" wp14:editId="2A1BCD57">
                  <wp:extent cx="1043940" cy="243840"/>
                  <wp:effectExtent l="0" t="0" r="3810" b="3810"/>
                  <wp:docPr id="22" name="图片 22" descr="cid:image015.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5.png@01D451C5.050BBED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043940" cy="243840"/>
                          </a:xfrm>
                          <a:prstGeom prst="rect">
                            <a:avLst/>
                          </a:prstGeom>
                          <a:noFill/>
                          <a:ln>
                            <a:noFill/>
                          </a:ln>
                        </pic:spPr>
                      </pic:pic>
                    </a:graphicData>
                  </a:graphic>
                </wp:inline>
              </w:drawing>
            </w:r>
            <w:r>
              <w:rPr>
                <w:lang w:eastAsia="zh-CN"/>
              </w:rPr>
              <w:t>.</w:t>
            </w:r>
            <w:r>
              <w:t xml:space="preserve"> </w:t>
            </w:r>
          </w:p>
          <w:p w14:paraId="42A300AE" w14:textId="77777777" w:rsidR="00E21B57" w:rsidRPr="00E21B57" w:rsidRDefault="00E21B57" w:rsidP="00EA0F0F">
            <w:pPr>
              <w:pStyle w:val="CRCoverPage"/>
              <w:spacing w:after="0"/>
              <w:rPr>
                <w:rFonts w:eastAsiaTheme="minorEastAsia"/>
                <w:noProof/>
                <w:lang w:val="x-none" w:eastAsia="zh-CN"/>
              </w:rPr>
            </w:pPr>
          </w:p>
          <w:p w14:paraId="6C9034A9" w14:textId="11B827B8" w:rsidR="00E21B57" w:rsidRPr="00E21B57" w:rsidRDefault="00E21B57" w:rsidP="00EA0F0F">
            <w:pPr>
              <w:pStyle w:val="CRCoverPage"/>
              <w:spacing w:after="0"/>
              <w:rPr>
                <w:rFonts w:eastAsiaTheme="minorEastAsia"/>
                <w:noProof/>
                <w:lang w:eastAsia="zh-CN"/>
              </w:rPr>
            </w:pPr>
          </w:p>
        </w:tc>
      </w:tr>
      <w:tr w:rsidR="00811711" w14:paraId="3E0E4C76" w14:textId="77777777" w:rsidTr="000E1188">
        <w:tc>
          <w:tcPr>
            <w:tcW w:w="2268" w:type="dxa"/>
            <w:gridSpan w:val="2"/>
            <w:tcBorders>
              <w:left w:val="single" w:sz="4" w:space="0" w:color="auto"/>
            </w:tcBorders>
          </w:tcPr>
          <w:p w14:paraId="2689C32B" w14:textId="0DD3991B"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0E1188">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FD7667" w14:textId="6AA33799" w:rsidR="003C3842" w:rsidRDefault="00436088" w:rsidP="003C3842">
            <w:pPr>
              <w:pStyle w:val="CRCoverPage"/>
              <w:spacing w:after="0"/>
              <w:rPr>
                <w:rFonts w:eastAsia="宋体"/>
                <w:lang w:eastAsia="zh-CN"/>
              </w:rPr>
            </w:pPr>
            <w:r>
              <w:rPr>
                <w:rFonts w:eastAsia="宋体" w:hint="eastAsia"/>
                <w:lang w:eastAsia="zh-CN"/>
              </w:rPr>
              <w:t xml:space="preserve">Update the field description of </w:t>
            </w:r>
            <w:r w:rsidR="00377D41" w:rsidRPr="00373548">
              <w:rPr>
                <w:rFonts w:eastAsia="宋体"/>
                <w:lang w:eastAsia="zh-CN"/>
              </w:rPr>
              <w:t>maxPayloadMinus1</w:t>
            </w:r>
            <w:r w:rsidR="007E14F8">
              <w:rPr>
                <w:rFonts w:eastAsia="宋体" w:hint="eastAsia"/>
                <w:lang w:eastAsia="zh-CN"/>
              </w:rPr>
              <w:t>,</w:t>
            </w:r>
            <w:r w:rsidR="00377D41">
              <w:t xml:space="preserve"> </w:t>
            </w:r>
            <w:r w:rsidR="00377D41">
              <w:rPr>
                <w:rFonts w:eastAsia="宋体" w:hint="eastAsia"/>
                <w:lang w:eastAsia="zh-CN"/>
              </w:rPr>
              <w:t>T</w:t>
            </w:r>
            <w:r w:rsidR="00377D41" w:rsidRPr="00377D41">
              <w:rPr>
                <w:rFonts w:eastAsia="宋体"/>
                <w:lang w:eastAsia="zh-CN"/>
              </w:rPr>
              <w:t>he field is not present in the fourth configured</w:t>
            </w:r>
            <w:r w:rsidR="00377D41">
              <w:rPr>
                <w:rFonts w:eastAsia="宋体" w:hint="eastAsia"/>
                <w:lang w:eastAsia="zh-CN"/>
              </w:rPr>
              <w:t>.</w:t>
            </w:r>
          </w:p>
          <w:p w14:paraId="1298D0CF" w14:textId="77777777" w:rsidR="00377D41" w:rsidRPr="00E27AA7" w:rsidRDefault="00377D41" w:rsidP="003C3842">
            <w:pPr>
              <w:pStyle w:val="CRCoverPage"/>
              <w:spacing w:after="0"/>
              <w:rPr>
                <w:rFonts w:eastAsia="宋体"/>
                <w:u w:val="single"/>
                <w:lang w:eastAsia="zh-CN"/>
              </w:rPr>
            </w:pPr>
          </w:p>
          <w:p w14:paraId="43B411D4" w14:textId="77777777" w:rsidR="003C3842" w:rsidRDefault="003C3842" w:rsidP="003C3842">
            <w:pPr>
              <w:pStyle w:val="CRCoverPage"/>
              <w:spacing w:after="0"/>
              <w:rPr>
                <w:b/>
                <w:noProof/>
              </w:rPr>
            </w:pPr>
            <w:r>
              <w:rPr>
                <w:rFonts w:hint="eastAsia"/>
                <w:b/>
                <w:noProof/>
              </w:rPr>
              <w:t>Impact analysis</w:t>
            </w:r>
          </w:p>
          <w:p w14:paraId="6E1CC5A2" w14:textId="77777777" w:rsidR="003C3842" w:rsidRDefault="003C3842" w:rsidP="003C3842">
            <w:pPr>
              <w:pStyle w:val="CRCoverPage"/>
              <w:spacing w:after="0"/>
              <w:rPr>
                <w:noProof/>
              </w:rPr>
            </w:pPr>
            <w:r>
              <w:rPr>
                <w:noProof/>
                <w:u w:val="single"/>
              </w:rPr>
              <w:t>Impacted functionality</w:t>
            </w:r>
            <w:r>
              <w:rPr>
                <w:noProof/>
              </w:rPr>
              <w:t>:</w:t>
            </w:r>
          </w:p>
          <w:p w14:paraId="27B3EAD6" w14:textId="5EFB6273" w:rsidR="00E665EE" w:rsidRPr="00E665EE" w:rsidRDefault="006B5857" w:rsidP="006B5857">
            <w:pPr>
              <w:pStyle w:val="CRCoverPage"/>
              <w:spacing w:after="0"/>
              <w:rPr>
                <w:rFonts w:eastAsia="宋体"/>
                <w:noProof/>
                <w:highlight w:val="yellow"/>
                <w:lang w:eastAsia="zh-CN"/>
              </w:rPr>
            </w:pPr>
            <w:r w:rsidRPr="00373548">
              <w:rPr>
                <w:rFonts w:eastAsia="宋体"/>
                <w:lang w:eastAsia="zh-CN"/>
              </w:rPr>
              <w:t>PUCCH-</w:t>
            </w:r>
            <w:proofErr w:type="spellStart"/>
            <w:r w:rsidRPr="00373548">
              <w:rPr>
                <w:rFonts w:eastAsia="宋体"/>
                <w:lang w:eastAsia="zh-CN"/>
              </w:rPr>
              <w:t>ResourceSet</w:t>
            </w:r>
            <w:proofErr w:type="spellEnd"/>
            <w:r w:rsidRPr="00E665EE">
              <w:rPr>
                <w:rFonts w:eastAsia="宋体"/>
                <w:noProof/>
                <w:highlight w:val="yellow"/>
                <w:lang w:eastAsia="zh-CN"/>
              </w:rPr>
              <w:t xml:space="preserve"> </w:t>
            </w:r>
          </w:p>
          <w:p w14:paraId="6CFCC591" w14:textId="77777777" w:rsidR="006B5857" w:rsidRDefault="006B5857" w:rsidP="003C3842">
            <w:pPr>
              <w:pStyle w:val="CRCoverPage"/>
              <w:spacing w:after="0"/>
              <w:rPr>
                <w:rFonts w:eastAsiaTheme="minorEastAsia"/>
                <w:noProof/>
                <w:u w:val="single"/>
                <w:lang w:eastAsia="zh-CN"/>
              </w:rPr>
            </w:pPr>
          </w:p>
          <w:p w14:paraId="33C62DEB" w14:textId="77777777" w:rsidR="003C3842" w:rsidRDefault="003C3842" w:rsidP="003C3842">
            <w:pPr>
              <w:pStyle w:val="CRCoverPage"/>
              <w:spacing w:after="0"/>
              <w:rPr>
                <w:noProof/>
              </w:rPr>
            </w:pPr>
            <w:r>
              <w:rPr>
                <w:noProof/>
                <w:u w:val="single"/>
              </w:rPr>
              <w:t>Inter-operability</w:t>
            </w:r>
            <w:r>
              <w:rPr>
                <w:noProof/>
              </w:rPr>
              <w:t>:</w:t>
            </w:r>
          </w:p>
          <w:p w14:paraId="23E6F7BB" w14:textId="426EE5D1"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Pr>
                <w:rFonts w:hint="eastAsia"/>
                <w:noProof/>
              </w:rPr>
              <w:t xml:space="preserve"> </w:t>
            </w:r>
            <w:r>
              <w:rPr>
                <w:noProof/>
              </w:rPr>
              <w:t>there are no inter-operability problems</w:t>
            </w:r>
            <w:r>
              <w:rPr>
                <w:rFonts w:hint="eastAsia"/>
                <w:noProof/>
              </w:rPr>
              <w:t>.</w:t>
            </w:r>
          </w:p>
          <w:p w14:paraId="75A029A2" w14:textId="6EBA90A8" w:rsidR="00811711" w:rsidRDefault="00A9361D" w:rsidP="00A9361D">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 are no inter-operability problems.</w:t>
            </w:r>
          </w:p>
        </w:tc>
      </w:tr>
      <w:tr w:rsidR="00811711" w14:paraId="2C9E18A9" w14:textId="77777777" w:rsidTr="000E1188">
        <w:tc>
          <w:tcPr>
            <w:tcW w:w="2268" w:type="dxa"/>
            <w:gridSpan w:val="2"/>
            <w:tcBorders>
              <w:left w:val="single" w:sz="4" w:space="0" w:color="auto"/>
            </w:tcBorders>
          </w:tcPr>
          <w:p w14:paraId="308AA270" w14:textId="0B8F6214"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0E1188">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53E8CA09" w:rsidR="00811711" w:rsidRDefault="00273A4D" w:rsidP="00687F9A">
            <w:pPr>
              <w:pStyle w:val="CRCoverPage"/>
              <w:spacing w:after="0"/>
              <w:ind w:left="100"/>
              <w:rPr>
                <w:noProof/>
              </w:rPr>
            </w:pPr>
            <w:r>
              <w:rPr>
                <w:rFonts w:eastAsia="宋体" w:hint="eastAsia"/>
                <w:lang w:eastAsia="zh-CN"/>
              </w:rPr>
              <w:t xml:space="preserve">The field description of </w:t>
            </w:r>
            <w:r w:rsidR="00185DCA" w:rsidRPr="00D41517">
              <w:rPr>
                <w:rFonts w:eastAsia="宋体"/>
                <w:i/>
                <w:lang w:eastAsia="zh-CN"/>
              </w:rPr>
              <w:t>maxPayloadMinus1</w:t>
            </w:r>
            <w:r w:rsidR="00D41517">
              <w:rPr>
                <w:rFonts w:eastAsia="宋体" w:hint="eastAsia"/>
                <w:lang w:eastAsia="zh-CN"/>
              </w:rPr>
              <w:t xml:space="preserve"> </w:t>
            </w:r>
            <w:r>
              <w:rPr>
                <w:rFonts w:eastAsia="宋体" w:hint="eastAsia"/>
                <w:lang w:eastAsia="zh-CN"/>
              </w:rPr>
              <w:t>is not correct.</w:t>
            </w:r>
          </w:p>
        </w:tc>
      </w:tr>
      <w:tr w:rsidR="00811711" w14:paraId="00C6357A" w14:textId="77777777" w:rsidTr="000E1188">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0E1188">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0E1188">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0E1188">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0E1188">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0E1188">
            <w:pPr>
              <w:pStyle w:val="CRCoverPage"/>
              <w:spacing w:after="0"/>
              <w:jc w:val="center"/>
              <w:rPr>
                <w:b/>
                <w:caps/>
                <w:noProof/>
              </w:rPr>
            </w:pPr>
            <w:r>
              <w:rPr>
                <w:b/>
                <w:caps/>
                <w:noProof/>
              </w:rPr>
              <w:t>X</w:t>
            </w: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27812DB9" w:rsidR="00811711" w:rsidRPr="00BF1C6F" w:rsidRDefault="00811711" w:rsidP="000E1188">
            <w:pPr>
              <w:pStyle w:val="CRCoverPage"/>
              <w:spacing w:after="0"/>
              <w:ind w:left="99"/>
              <w:rPr>
                <w:noProof/>
              </w:rPr>
            </w:pPr>
          </w:p>
        </w:tc>
      </w:tr>
      <w:tr w:rsidR="00811711" w14:paraId="4B5E71C2" w14:textId="77777777" w:rsidTr="000E1188">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0E1188">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0E1188">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0E1188">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30"/>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1" w:name="_Toc510018557"/>
      <w:r w:rsidRPr="00F35584">
        <w:lastRenderedPageBreak/>
        <w:t>6</w:t>
      </w:r>
      <w:r w:rsidRPr="00F35584">
        <w:tab/>
        <w:t>Protocol data units, formats and parameters (ASN.1)</w:t>
      </w:r>
      <w:bookmarkEnd w:id="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A7A" w:rsidRPr="0040018C" w14:paraId="7EB70DBB" w14:textId="77777777" w:rsidTr="006A03AA">
        <w:tc>
          <w:tcPr>
            <w:tcW w:w="14173" w:type="dxa"/>
            <w:shd w:val="clear" w:color="auto" w:fill="auto"/>
          </w:tcPr>
          <w:p w14:paraId="62BCC3F9" w14:textId="77777777" w:rsidR="00127A7A" w:rsidRPr="0040018C" w:rsidRDefault="00127A7A" w:rsidP="006A03AA">
            <w:pPr>
              <w:pStyle w:val="TAH"/>
              <w:rPr>
                <w:szCs w:val="22"/>
              </w:rPr>
            </w:pPr>
            <w:r w:rsidRPr="0040018C">
              <w:rPr>
                <w:i/>
                <w:szCs w:val="22"/>
              </w:rPr>
              <w:t>PUCCH-</w:t>
            </w:r>
            <w:proofErr w:type="spellStart"/>
            <w:r w:rsidRPr="0040018C">
              <w:rPr>
                <w:i/>
                <w:szCs w:val="22"/>
              </w:rPr>
              <w:t>ResourceSet</w:t>
            </w:r>
            <w:proofErr w:type="spellEnd"/>
            <w:r w:rsidRPr="0040018C">
              <w:rPr>
                <w:i/>
                <w:szCs w:val="22"/>
              </w:rPr>
              <w:t xml:space="preserve"> field descriptions</w:t>
            </w:r>
          </w:p>
        </w:tc>
      </w:tr>
      <w:tr w:rsidR="00127A7A" w:rsidRPr="006A03AA" w14:paraId="0DE3A3BF" w14:textId="77777777" w:rsidTr="006A03AA">
        <w:tc>
          <w:tcPr>
            <w:tcW w:w="14173" w:type="dxa"/>
            <w:shd w:val="clear" w:color="auto" w:fill="auto"/>
          </w:tcPr>
          <w:p w14:paraId="4F96BCD0" w14:textId="77777777" w:rsidR="00127A7A" w:rsidRPr="0040018C" w:rsidRDefault="00127A7A" w:rsidP="006A03AA">
            <w:pPr>
              <w:pStyle w:val="TAL"/>
              <w:rPr>
                <w:szCs w:val="22"/>
              </w:rPr>
            </w:pPr>
            <w:r w:rsidRPr="0040018C">
              <w:rPr>
                <w:b/>
                <w:i/>
                <w:szCs w:val="22"/>
              </w:rPr>
              <w:t>maxPayloadMinus1</w:t>
            </w:r>
          </w:p>
          <w:p w14:paraId="64D65765" w14:textId="46ABD029" w:rsidR="00127A7A" w:rsidRPr="006A03AA" w:rsidRDefault="00127A7A" w:rsidP="006A03AA">
            <w:pPr>
              <w:pStyle w:val="TAL"/>
              <w:rPr>
                <w:szCs w:val="22"/>
                <w:lang w:val="en-US"/>
              </w:rPr>
            </w:pPr>
            <w:r w:rsidRPr="0040018C">
              <w:rPr>
                <w:szCs w:val="22"/>
              </w:rPr>
              <w:t>Maximum number of payload bits minus 1 that the UE may transmit using this PUCCH resource set. In a PUCCH occurrence, the UE chooses the first of its PUCCH-</w:t>
            </w:r>
            <w:proofErr w:type="spellStart"/>
            <w:r w:rsidRPr="0040018C">
              <w:rPr>
                <w:szCs w:val="22"/>
              </w:rPr>
              <w:t>ResourceSet</w:t>
            </w:r>
            <w:proofErr w:type="spellEnd"/>
            <w:r w:rsidRPr="0040018C">
              <w:rPr>
                <w:szCs w:val="22"/>
              </w:rPr>
              <w:t xml:space="preserve"> which supports the number of bits that the UE wants to transmit. The field is not present in the first set (Set0) since the maximum Size of Set0 is specified to be 3 bit. The field is not present in the </w:t>
            </w:r>
            <w:ins w:id="2" w:author="OPPO (Shi Cong)" w:date="2018-09-10T11:56:00Z">
              <w:r w:rsidRPr="00B916EC">
                <w:rPr>
                  <w:lang w:val="en-US"/>
                </w:rPr>
                <w:t xml:space="preserve">fourth </w:t>
              </w:r>
            </w:ins>
            <w:del w:id="3" w:author="OPPO (Shi Cong)" w:date="2018-09-10T11:56:00Z">
              <w:r w:rsidRPr="0040018C" w:rsidDel="00127A7A">
                <w:rPr>
                  <w:szCs w:val="22"/>
                </w:rPr>
                <w:delText xml:space="preserve">last </w:delText>
              </w:r>
            </w:del>
            <w:r w:rsidRPr="0040018C">
              <w:rPr>
                <w:szCs w:val="22"/>
              </w:rPr>
              <w:t xml:space="preserve">configured set since the UE derives its maximum payload size as specified in 38.213. This field can take integer values that are multiples of 4. Corresponds to L1 parameter 'N_2' or 'N_3' (see </w:t>
            </w:r>
            <w:r w:rsidRPr="006A03AA">
              <w:rPr>
                <w:szCs w:val="22"/>
                <w:lang w:val="en-US"/>
              </w:rPr>
              <w:t xml:space="preserve">TS </w:t>
            </w:r>
            <w:r w:rsidRPr="0040018C">
              <w:rPr>
                <w:szCs w:val="22"/>
              </w:rPr>
              <w:t>38.213, section 9.2)</w:t>
            </w:r>
            <w:r w:rsidRPr="006A03AA">
              <w:rPr>
                <w:szCs w:val="22"/>
                <w:lang w:val="en-US"/>
              </w:rPr>
              <w:t>.</w:t>
            </w:r>
          </w:p>
        </w:tc>
      </w:tr>
    </w:tbl>
    <w:p w14:paraId="21ECA654" w14:textId="77777777" w:rsidR="009879A9" w:rsidRDefault="009879A9" w:rsidP="00533526">
      <w:pPr>
        <w:pStyle w:val="4"/>
        <w:rPr>
          <w:rFonts w:eastAsiaTheme="minorEastAsia"/>
          <w:lang w:val="en-US" w:eastAsia="zh-CN"/>
        </w:rPr>
      </w:pPr>
      <w:bookmarkStart w:id="4" w:name="_GoBack"/>
      <w:bookmarkEnd w:id="4"/>
    </w:p>
    <w:p w14:paraId="46465ED8" w14:textId="77777777" w:rsidR="00B67061" w:rsidRPr="00C3691C" w:rsidRDefault="00B67061" w:rsidP="00C3691C">
      <w:pPr>
        <w:rPr>
          <w:rFonts w:eastAsiaTheme="minorEastAsia"/>
          <w:lang w:eastAsia="zh-CN"/>
        </w:rPr>
      </w:pPr>
    </w:p>
    <w:sectPr w:rsidR="00B67061" w:rsidRPr="00C3691C" w:rsidSect="005E3333">
      <w:headerReference w:type="default" r:id="rId31"/>
      <w:footerReference w:type="default" r:id="rId3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9D42F" w14:textId="77777777" w:rsidR="00C22CB6" w:rsidRDefault="00C22CB6">
      <w:pPr>
        <w:spacing w:after="0"/>
      </w:pPr>
      <w:r>
        <w:separator/>
      </w:r>
    </w:p>
  </w:endnote>
  <w:endnote w:type="continuationSeparator" w:id="0">
    <w:p w14:paraId="31C9629B" w14:textId="77777777" w:rsidR="00C22CB6" w:rsidRDefault="00C22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4D7CC" w14:textId="77777777" w:rsidR="00C22CB6" w:rsidRDefault="00C22CB6">
      <w:pPr>
        <w:spacing w:after="0"/>
      </w:pPr>
      <w:r>
        <w:separator/>
      </w:r>
    </w:p>
  </w:footnote>
  <w:footnote w:type="continuationSeparator" w:id="0">
    <w:p w14:paraId="57A6F47B" w14:textId="77777777" w:rsidR="00C22CB6" w:rsidRDefault="00C22C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8BE">
      <w:rPr>
        <w:rFonts w:ascii="Arial" w:eastAsia="宋体" w:hAnsi="Arial" w:cs="Arial" w:hint="eastAsia"/>
        <w:bCs/>
        <w:noProof/>
        <w:sz w:val="18"/>
        <w:szCs w:val="18"/>
        <w:lang w:eastAsia="zh-CN"/>
      </w:rPr>
      <w:t>错误</w:t>
    </w:r>
    <w:r w:rsidR="001908BE">
      <w:rPr>
        <w:rFonts w:ascii="Arial" w:eastAsia="宋体" w:hAnsi="Arial" w:cs="Arial" w:hint="eastAsia"/>
        <w:bCs/>
        <w:noProof/>
        <w:sz w:val="18"/>
        <w:szCs w:val="18"/>
        <w:lang w:eastAsia="zh-CN"/>
      </w:rPr>
      <w:t>!</w:t>
    </w:r>
    <w:r w:rsidR="001908B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8BE">
      <w:rPr>
        <w:rFonts w:ascii="Arial" w:hAnsi="Arial" w:cs="Arial"/>
        <w:b/>
        <w:noProof/>
        <w:sz w:val="18"/>
        <w:szCs w:val="18"/>
      </w:rPr>
      <w:t>3</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8BE">
      <w:rPr>
        <w:rFonts w:ascii="Arial" w:eastAsia="宋体" w:hAnsi="Arial" w:cs="Arial" w:hint="eastAsia"/>
        <w:bCs/>
        <w:noProof/>
        <w:sz w:val="18"/>
        <w:szCs w:val="18"/>
        <w:lang w:eastAsia="zh-CN"/>
      </w:rPr>
      <w:t>错误</w:t>
    </w:r>
    <w:r w:rsidR="001908BE">
      <w:rPr>
        <w:rFonts w:ascii="Arial" w:eastAsia="宋体" w:hAnsi="Arial" w:cs="Arial" w:hint="eastAsia"/>
        <w:bCs/>
        <w:noProof/>
        <w:sz w:val="18"/>
        <w:szCs w:val="18"/>
        <w:lang w:eastAsia="zh-CN"/>
      </w:rPr>
      <w:t>!</w:t>
    </w:r>
    <w:r w:rsidR="001908B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11"/>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tKwFACLZBRo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231"/>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0EF"/>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629"/>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A7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DCA"/>
    <w:rsid w:val="00185FD5"/>
    <w:rsid w:val="00186101"/>
    <w:rsid w:val="00186162"/>
    <w:rsid w:val="0018630F"/>
    <w:rsid w:val="0018706C"/>
    <w:rsid w:val="00187715"/>
    <w:rsid w:val="0018776A"/>
    <w:rsid w:val="00187A42"/>
    <w:rsid w:val="00187DBE"/>
    <w:rsid w:val="0019047C"/>
    <w:rsid w:val="001905AC"/>
    <w:rsid w:val="001908BE"/>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7E5"/>
    <w:rsid w:val="00270A8C"/>
    <w:rsid w:val="00271127"/>
    <w:rsid w:val="0027125D"/>
    <w:rsid w:val="00271BE5"/>
    <w:rsid w:val="00272BB6"/>
    <w:rsid w:val="00272DE5"/>
    <w:rsid w:val="002732A6"/>
    <w:rsid w:val="0027376F"/>
    <w:rsid w:val="00273A4D"/>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025"/>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548"/>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77D41"/>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5EC"/>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22D"/>
    <w:rsid w:val="006B460E"/>
    <w:rsid w:val="006B559A"/>
    <w:rsid w:val="006B578A"/>
    <w:rsid w:val="006B5857"/>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5F2"/>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31"/>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4F8"/>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3B6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BE2"/>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94B"/>
    <w:rsid w:val="00A85D0E"/>
    <w:rsid w:val="00A85D44"/>
    <w:rsid w:val="00A86108"/>
    <w:rsid w:val="00A87336"/>
    <w:rsid w:val="00A87402"/>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061"/>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9D"/>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CB6"/>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91C"/>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17"/>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85A"/>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1B57"/>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5EE"/>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757"/>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basedOn w:val="a0"/>
    <w:locked/>
    <w:rsid w:val="00B6706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basedOn w:val="a0"/>
    <w:locked/>
    <w:rsid w:val="00B670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658172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110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471415">
      <w:bodyDiv w:val="1"/>
      <w:marLeft w:val="0"/>
      <w:marRight w:val="0"/>
      <w:marTop w:val="0"/>
      <w:marBottom w:val="0"/>
      <w:divBdr>
        <w:top w:val="none" w:sz="0" w:space="0" w:color="auto"/>
        <w:left w:val="none" w:sz="0" w:space="0" w:color="auto"/>
        <w:bottom w:val="none" w:sz="0" w:space="0" w:color="auto"/>
        <w:right w:val="none" w:sz="0" w:space="0" w:color="auto"/>
      </w:divBdr>
    </w:div>
    <w:div w:id="190101954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cid:image011.png@01D451C5.050BBED0"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cid:image013.png@01D451C5.050BBED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image" Target="cid:image015.png@01D451C5.050BBED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cid:image012.png@01D451C5.050BBED0" TargetMode="External"/><Relationship Id="rId28" Type="http://schemas.openxmlformats.org/officeDocument/2006/relationships/image" Target="media/image7.png"/><Relationship Id="rId10" Type="http://schemas.openxmlformats.org/officeDocument/2006/relationships/settings" Target="settings.xml"/><Relationship Id="rId19" Type="http://schemas.openxmlformats.org/officeDocument/2006/relationships/image" Target="cid:image010.png@01D451C5.050BBED0" TargetMode="External"/><Relationship Id="rId31"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openxmlformats.org/officeDocument/2006/relationships/image" Target="cid:image014.png@01D451C5.050BBED0" TargetMode="External"/><Relationship Id="rId30" Type="http://schemas.openxmlformats.org/officeDocument/2006/relationships/header" Target="header1.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097F832-5E93-4861-AC5C-67D20CDA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799</Words>
  <Characters>4559</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5348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46</cp:revision>
  <cp:lastPrinted>2017-05-08T11:55:00Z</cp:lastPrinted>
  <dcterms:created xsi:type="dcterms:W3CDTF">2018-07-05T23:55:00Z</dcterms:created>
  <dcterms:modified xsi:type="dcterms:W3CDTF">2018-09-26T03:46:00Z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